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845CD" w14:textId="45EC8BC4" w:rsidR="00290902" w:rsidRPr="006F3FE7" w:rsidRDefault="00290902" w:rsidP="002957D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131063572"/>
      <w:r w:rsidRPr="006F3FE7">
        <w:rPr>
          <w:rFonts w:eastAsia="Times New Roman" w:cs="Arial"/>
          <w:b/>
          <w:sz w:val="24"/>
          <w:szCs w:val="24"/>
        </w:rPr>
        <w:t>3GPP TSG SA WG5 Meeting #148-e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6641" w:rsidRPr="00000262">
        <w:rPr>
          <w:b/>
          <w:noProof/>
          <w:sz w:val="24"/>
        </w:rPr>
        <w:t>S5-23345</w:t>
      </w:r>
      <w:r w:rsidR="00716641">
        <w:rPr>
          <w:b/>
          <w:noProof/>
          <w:sz w:val="24"/>
        </w:rPr>
        <w:t>5</w:t>
      </w:r>
    </w:p>
    <w:bookmarkEnd w:id="0"/>
    <w:p w14:paraId="5C5ACC72" w14:textId="00E161B5" w:rsidR="00290902" w:rsidRDefault="00290902" w:rsidP="0029090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sz w:val="24"/>
          <w:szCs w:val="24"/>
        </w:rPr>
      </w:pPr>
      <w:r w:rsidRPr="006F3FE7">
        <w:rPr>
          <w:rFonts w:eastAsia="Times New Roman" w:cs="Arial"/>
          <w:b/>
          <w:sz w:val="24"/>
          <w:szCs w:val="24"/>
        </w:rPr>
        <w:t>Electronic, 17-25 April 2023</w:t>
      </w:r>
    </w:p>
    <w:p w14:paraId="616E0FDA" w14:textId="77777777" w:rsidR="00290902" w:rsidRDefault="00290902" w:rsidP="0029090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7C8B2" w:rsidR="001E41F3" w:rsidRPr="00410371" w:rsidRDefault="00B4256B" w:rsidP="000002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B268ED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65FF7" w:rsidR="001E41F3" w:rsidRPr="00410371" w:rsidRDefault="00716641" w:rsidP="0000026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00262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2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F74B6" w:rsidR="001E41F3" w:rsidRPr="00410371" w:rsidRDefault="00B42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B458DF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000262">
        <w:trPr>
          <w:trHeight w:val="63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A392BB" w:rsidR="00F25D98" w:rsidRDefault="00850C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D4D79" w:rsidR="001E41F3" w:rsidRDefault="0021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 Architecture</w:t>
            </w:r>
            <w:r w:rsidR="00B268ED">
              <w:t xml:space="preserve"> for </w:t>
            </w:r>
            <w:r w:rsidR="00B268ED" w:rsidRPr="00B268ED">
              <w:t xml:space="preserve">CHF Distributed </w:t>
            </w:r>
            <w:r w:rsidR="00E525D6">
              <w:t>A</w:t>
            </w:r>
            <w:r w:rsidR="00E525D6" w:rsidRPr="00E525D6">
              <w:t>vailability</w:t>
            </w:r>
            <w:r w:rsidR="00A14411">
              <w:t xml:space="preserve"> </w:t>
            </w:r>
            <w:r w:rsidR="00494AD9">
              <w:t xml:space="preserve">in </w:t>
            </w:r>
            <w:r w:rsidR="000945E2">
              <w:t xml:space="preserve">Multiple </w:t>
            </w:r>
            <w:r w:rsidR="00494AD9">
              <w:t>Backup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15707" w:rsidR="001E41F3" w:rsidRDefault="00B2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4F448" w:rsidR="001E41F3" w:rsidRDefault="00850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06511">
              <w:fldChar w:fldCharType="begin"/>
            </w:r>
            <w:r w:rsidR="00306511">
              <w:instrText xml:space="preserve"> DOCPROPERTY  SourceIfTsg  \* MERGEFORMAT </w:instrText>
            </w:r>
            <w:r w:rsidR="00306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968D0" w:rsidR="001E41F3" w:rsidRDefault="00866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D6B9A" w:rsidR="001E41F3" w:rsidRDefault="00C57B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B6A91">
              <w:t>0</w:t>
            </w:r>
            <w:r w:rsidR="005E36AC">
              <w:t>4</w:t>
            </w:r>
            <w:r>
              <w:t>-</w:t>
            </w:r>
            <w:r w:rsidR="00DB6A91">
              <w:t>0</w:t>
            </w:r>
            <w:r>
              <w:t>7</w:t>
            </w:r>
            <w:r w:rsidR="00306511">
              <w:fldChar w:fldCharType="begin"/>
            </w:r>
            <w:r w:rsidR="00306511">
              <w:instrText xml:space="preserve"> DOCPROPERTY  ResDate  \* MERGEFORMAT </w:instrText>
            </w:r>
            <w:r w:rsidR="0030651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35641" w:rsidR="001E41F3" w:rsidRDefault="00C57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E5518" w:rsidR="008A5250" w:rsidRDefault="00C57B79" w:rsidP="002A5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B79">
              <w:rPr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B4490" w:rsidR="00850CCF" w:rsidRDefault="007C2040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change provides a solution for the</w:t>
            </w:r>
            <w:r>
              <w:rPr>
                <w:noProof/>
              </w:rPr>
              <w:t xml:space="preserve"> New WID on CHF Distributed Availability</w:t>
            </w:r>
            <w:r w:rsidR="00336433">
              <w:rPr>
                <w:noProof/>
                <w:lang w:eastAsia="zh-CN"/>
              </w:rPr>
              <w:t xml:space="preserve"> i</w:t>
            </w:r>
            <w:r w:rsidR="00336433">
              <w:t>n multiple backup mode</w:t>
            </w:r>
            <w:r w:rsidR="00336433">
              <w:rPr>
                <w:lang w:eastAsia="zh-CN"/>
              </w:rPr>
              <w:t xml:space="preserve">, i.e. </w:t>
            </w:r>
            <w:r w:rsidR="00336433">
              <w:rPr>
                <w:lang w:val="pt-BR" w:eastAsia="zh-CN"/>
              </w:rPr>
              <w:t xml:space="preserve">the Converged Charging System (CCS), regarding Charging Function (CHF), Account Balance Management Function (ABMF), and Rating Function (RF) </w:t>
            </w:r>
            <w:r w:rsidR="00336433">
              <w:rPr>
                <w:rFonts w:hint="eastAsia"/>
                <w:lang w:val="pt-BR" w:eastAsia="zh-CN"/>
              </w:rPr>
              <w:t>could</w:t>
            </w:r>
            <w:r w:rsidR="00336433">
              <w:t xml:space="preserve"> have multiple backup in a PLMN.</w:t>
            </w:r>
          </w:p>
        </w:tc>
      </w:tr>
      <w:tr w:rsidR="00850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21016551" w14:textId="77777777" w:rsidTr="00513DEF">
        <w:trPr>
          <w:trHeight w:val="2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EEEA1" w:rsidR="00850CCF" w:rsidRDefault="005B008D" w:rsidP="00850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change add an annex for CHF Distributed Availability in TS 32.240. The annex includes an architecture for CHF distributed </w:t>
            </w:r>
            <w:r w:rsidR="00A436C8">
              <w:rPr>
                <w:lang w:eastAsia="zh-CN"/>
              </w:rPr>
              <w:t>availability</w:t>
            </w:r>
            <w:r w:rsidR="00A436C8">
              <w:rPr>
                <w:noProof/>
                <w:lang w:eastAsia="zh-CN"/>
              </w:rPr>
              <w:t xml:space="preserve"> </w:t>
            </w:r>
            <w:r w:rsidR="00513DEF">
              <w:rPr>
                <w:noProof/>
                <w:lang w:eastAsia="zh-CN"/>
              </w:rPr>
              <w:t>in multiple backup mode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850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BA5E2" w:rsidR="00850CCF" w:rsidRDefault="007C2040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not approved, </w:t>
            </w:r>
            <w:r w:rsidR="00C57B79">
              <w:rPr>
                <w:noProof/>
                <w:lang w:eastAsia="zh-CN"/>
              </w:rPr>
              <w:t xml:space="preserve">the architectural options for CHF distributed </w:t>
            </w:r>
            <w:r w:rsidR="00A436C8">
              <w:rPr>
                <w:lang w:eastAsia="zh-CN"/>
              </w:rPr>
              <w:t>availability</w:t>
            </w:r>
            <w:r w:rsidR="00C57B79">
              <w:rPr>
                <w:noProof/>
                <w:lang w:eastAsia="zh-CN"/>
              </w:rPr>
              <w:t xml:space="preserve"> will not be sufficient</w:t>
            </w:r>
            <w:r w:rsidR="009924EF">
              <w:rPr>
                <w:noProof/>
                <w:lang w:eastAsia="zh-CN"/>
              </w:rPr>
              <w:t xml:space="preserve">ly covering all possible user scenarios. </w:t>
            </w:r>
          </w:p>
        </w:tc>
      </w:tr>
      <w:tr w:rsidR="00850CCF" w14:paraId="034AF533" w14:textId="77777777" w:rsidTr="00547111">
        <w:tc>
          <w:tcPr>
            <w:tcW w:w="2694" w:type="dxa"/>
            <w:gridSpan w:val="2"/>
          </w:tcPr>
          <w:p w14:paraId="39D9EB5B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9DA0F" w:rsidR="00850CCF" w:rsidRDefault="00C57B79" w:rsidP="00850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X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(</w:t>
            </w:r>
            <w:r w:rsidR="00390876">
              <w:rPr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>)</w:t>
            </w:r>
          </w:p>
        </w:tc>
      </w:tr>
      <w:tr w:rsidR="00850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0F7B6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BCA8C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636FF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</w:p>
        </w:tc>
      </w:tr>
      <w:tr w:rsidR="00850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0CCF" w:rsidRPr="008863B9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0CCF" w:rsidRPr="008863B9" w:rsidRDefault="00850CCF" w:rsidP="00850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066F0" w14:textId="7714F52B" w:rsidR="00A33FBD" w:rsidRDefault="00A33FBD">
      <w:pPr>
        <w:spacing w:after="0"/>
        <w:rPr>
          <w:ins w:id="3" w:author="Yimeng, Huawei" w:date="2023-03-27T15:54:00Z"/>
          <w:i/>
        </w:rPr>
      </w:pPr>
      <w:ins w:id="4" w:author="Yimeng, Huawei" w:date="2023-03-27T15:54:00Z">
        <w:r>
          <w:rPr>
            <w:i/>
          </w:rPr>
          <w:br w:type="page"/>
        </w:r>
      </w:ins>
    </w:p>
    <w:p w14:paraId="7A0E7BE3" w14:textId="6C1BFCF4" w:rsidR="00850CCF" w:rsidRDefault="00850CCF" w:rsidP="002A5F12">
      <w:pPr>
        <w:spacing w:after="0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21D33BD" w14:textId="77777777" w:rsidTr="008A52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924991" w14:textId="71B7AF88" w:rsidR="00850CCF" w:rsidRPr="006F0E57" w:rsidRDefault="00850CCF" w:rsidP="008A52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383CF1E" w14:textId="2C2C2036" w:rsidR="00A616C5" w:rsidRDefault="00A616C5" w:rsidP="00A616C5">
      <w:pPr>
        <w:pStyle w:val="8"/>
        <w:rPr>
          <w:ins w:id="5" w:author="Huawei-1" w:date="2023-04-07T09:30:00Z"/>
        </w:rPr>
      </w:pPr>
      <w:ins w:id="6" w:author="Huawei-1" w:date="2023-04-07T09:30:00Z">
        <w:r>
          <w:t>Annex X:</w:t>
        </w:r>
        <w:r>
          <w:br/>
        </w:r>
        <w:r>
          <w:rPr>
            <w:noProof/>
            <w:lang w:eastAsia="zh-CN"/>
          </w:rPr>
          <w:t xml:space="preserve">CHF Distributed </w:t>
        </w:r>
      </w:ins>
      <w:ins w:id="7" w:author="Huawei-1" w:date="2023-04-07T10:15:00Z">
        <w:r w:rsidR="00770E25" w:rsidRPr="00767A1B">
          <w:rPr>
            <w:rFonts w:eastAsia="Times New Roman"/>
            <w:lang w:eastAsia="ja-JP"/>
          </w:rPr>
          <w:t>Availability</w:t>
        </w:r>
      </w:ins>
    </w:p>
    <w:p w14:paraId="22AD999A" w14:textId="4C34CB42" w:rsidR="00A616C5" w:rsidRPr="00696E44" w:rsidRDefault="00A616C5" w:rsidP="00A616C5">
      <w:pPr>
        <w:rPr>
          <w:ins w:id="8" w:author="Huawei-1" w:date="2023-04-07T09:30:00Z"/>
        </w:rPr>
      </w:pPr>
      <w:ins w:id="9" w:author="Huawei-1" w:date="2023-04-07T09:30:00Z">
        <w:r>
          <w:t xml:space="preserve">This annex contains the distributed </w:t>
        </w:r>
      </w:ins>
      <w:ins w:id="10" w:author="Huawei-1" w:date="2023-04-07T11:47:00Z">
        <w:r w:rsidR="00E525D6">
          <w:rPr>
            <w:lang w:eastAsia="zh-CN"/>
          </w:rPr>
          <w:t>availability</w:t>
        </w:r>
      </w:ins>
      <w:ins w:id="11" w:author="Huawei-1" w:date="2023-04-07T09:30:00Z">
        <w:r>
          <w:t xml:space="preserve"> of </w:t>
        </w:r>
        <w:r>
          <w:rPr>
            <w:lang w:val="pt-BR" w:eastAsia="zh-CN"/>
          </w:rPr>
          <w:t>Converged Charging System (CCS), regarding Charging Function (CHF), Account Balance Management Function (ABMF), and Rating Function (RF)</w:t>
        </w:r>
        <w:r>
          <w:t xml:space="preserve">. </w:t>
        </w:r>
      </w:ins>
    </w:p>
    <w:p w14:paraId="78EA6B67" w14:textId="26B17A8C" w:rsidR="00A616C5" w:rsidRDefault="00A616C5" w:rsidP="00A616C5">
      <w:pPr>
        <w:pStyle w:val="1"/>
        <w:rPr>
          <w:ins w:id="12" w:author="Huawei-1" w:date="2023-04-07T09:30:00Z"/>
          <w:lang w:val="pt-BR"/>
        </w:rPr>
      </w:pPr>
      <w:ins w:id="13" w:author="Huawei-1" w:date="2023-04-07T09:30:00Z">
        <w:r>
          <w:rPr>
            <w:lang w:val="pt-BR"/>
          </w:rPr>
          <w:t>X.y</w:t>
        </w:r>
        <w:r>
          <w:rPr>
            <w:lang w:val="pt-BR"/>
          </w:rPr>
          <w:tab/>
          <w:t xml:space="preserve">Multiple </w:t>
        </w:r>
      </w:ins>
      <w:ins w:id="14" w:author="Huawei-1" w:date="2023-04-07T10:17:00Z">
        <w:r w:rsidR="004B7735">
          <w:rPr>
            <w:lang w:val="pt-BR"/>
          </w:rPr>
          <w:t xml:space="preserve">Backup </w:t>
        </w:r>
      </w:ins>
      <w:ins w:id="15" w:author="Huawei-1" w:date="2023-04-07T09:30:00Z">
        <w:r>
          <w:rPr>
            <w:lang w:val="pt-BR"/>
          </w:rPr>
          <w:t>Mode</w:t>
        </w:r>
      </w:ins>
      <w:ins w:id="16" w:author="Huawei-1" w:date="2023-04-07T10:15:00Z">
        <w:r w:rsidR="00770E25">
          <w:rPr>
            <w:lang w:val="pt-BR"/>
          </w:rPr>
          <w:t xml:space="preserve"> </w:t>
        </w:r>
        <w:r w:rsidR="00770E25" w:rsidRPr="00767A1B">
          <w:rPr>
            <w:rFonts w:eastAsia="Times New Roman"/>
            <w:lang w:eastAsia="ja-JP"/>
          </w:rPr>
          <w:t>Availability</w:t>
        </w:r>
      </w:ins>
    </w:p>
    <w:p w14:paraId="5427530A" w14:textId="77777777" w:rsidR="00A616C5" w:rsidRPr="002957DA" w:rsidRDefault="00A616C5" w:rsidP="00A616C5">
      <w:pPr>
        <w:pStyle w:val="2"/>
        <w:rPr>
          <w:ins w:id="17" w:author="Huawei-1" w:date="2023-04-07T09:30:00Z"/>
        </w:rPr>
      </w:pPr>
      <w:ins w:id="18" w:author="Huawei-1" w:date="2023-04-07T09:30:00Z">
        <w:r>
          <w:t>X.y.1</w:t>
        </w:r>
        <w:r>
          <w:tab/>
          <w:t>General</w:t>
        </w:r>
      </w:ins>
    </w:p>
    <w:p w14:paraId="03A993F5" w14:textId="3C7644E8" w:rsidR="00A616C5" w:rsidRDefault="009207CA" w:rsidP="00A616C5">
      <w:pPr>
        <w:rPr>
          <w:ins w:id="19" w:author="Huawei-1" w:date="2023-04-07T10:21:00Z"/>
        </w:rPr>
      </w:pPr>
      <w:ins w:id="20" w:author="Huawei-1" w:date="2023-04-07T10:12:00Z">
        <w:r>
          <w:t>In multiple backup mode</w:t>
        </w:r>
        <w:r>
          <w:rPr>
            <w:lang w:val="pt-BR" w:eastAsia="zh-CN"/>
          </w:rPr>
          <w:t>, t</w:t>
        </w:r>
      </w:ins>
      <w:ins w:id="21" w:author="Huawei-1" w:date="2023-04-07T09:30:00Z">
        <w:r w:rsidR="00A616C5">
          <w:rPr>
            <w:lang w:val="pt-BR" w:eastAsia="zh-CN"/>
          </w:rPr>
          <w:t xml:space="preserve">he Converged Charging System (CCS), regarding Charging Function (CHF), Account Balance Management Function (ABMF), and Rating Function (RF) </w:t>
        </w:r>
        <w:r w:rsidR="00A616C5">
          <w:rPr>
            <w:rFonts w:hint="eastAsia"/>
            <w:lang w:val="pt-BR" w:eastAsia="zh-CN"/>
          </w:rPr>
          <w:t>could</w:t>
        </w:r>
        <w:r w:rsidR="00A616C5">
          <w:t xml:space="preserve"> </w:t>
        </w:r>
      </w:ins>
      <w:ins w:id="22" w:author="Huawei-1" w:date="2023-04-07T10:14:00Z">
        <w:r w:rsidR="00770E25">
          <w:t xml:space="preserve">have </w:t>
        </w:r>
      </w:ins>
      <w:ins w:id="23" w:author="Huawei-1" w:date="2023-04-07T10:12:00Z">
        <w:r>
          <w:t>multiple</w:t>
        </w:r>
      </w:ins>
      <w:ins w:id="24" w:author="Huawei-1" w:date="2023-04-07T09:30:00Z">
        <w:r w:rsidR="00A616C5">
          <w:t xml:space="preserve"> </w:t>
        </w:r>
      </w:ins>
      <w:ins w:id="25" w:author="Huawei-1" w:date="2023-04-07T10:14:00Z">
        <w:r w:rsidR="00770E25">
          <w:t>backup</w:t>
        </w:r>
      </w:ins>
      <w:ins w:id="26" w:author="Huawei-1" w:date="2023-04-07T14:16:00Z">
        <w:r w:rsidR="00AB4D4B">
          <w:t>s</w:t>
        </w:r>
      </w:ins>
      <w:ins w:id="27" w:author="Huawei-1" w:date="2023-04-07T09:30:00Z">
        <w:r w:rsidR="00A616C5">
          <w:t xml:space="preserve"> in a PLMN. In this case, </w:t>
        </w:r>
      </w:ins>
      <w:ins w:id="28" w:author="Huawei-1" w:date="2023-04-07T10:18:00Z">
        <w:r w:rsidR="004B7735">
          <w:rPr>
            <w:lang w:eastAsia="zh-CN"/>
          </w:rPr>
          <w:t>UE</w:t>
        </w:r>
      </w:ins>
      <w:ins w:id="29" w:author="Huawei-1" w:date="2023-04-07T10:10:00Z">
        <w:r>
          <w:rPr>
            <w:lang w:eastAsia="zh-CN"/>
          </w:rPr>
          <w:t xml:space="preserve"> data related to charging</w:t>
        </w:r>
      </w:ins>
      <w:ins w:id="30" w:author="Huawei-1" w:date="2023-04-07T09:30:00Z">
        <w:r w:rsidR="00A616C5">
          <w:t xml:space="preserve"> is maintained by the CCS close to the UE’s current location, and keep synchronized to </w:t>
        </w:r>
        <w:r w:rsidR="00A616C5">
          <w:rPr>
            <w:rFonts w:hint="eastAsia"/>
            <w:lang w:eastAsia="zh-CN"/>
          </w:rPr>
          <w:t>other</w:t>
        </w:r>
        <w:r w:rsidR="00A616C5">
          <w:t xml:space="preserve"> </w:t>
        </w:r>
      </w:ins>
      <w:ins w:id="31" w:author="Huawei-1" w:date="2023-04-07T10:19:00Z">
        <w:r w:rsidR="004B7735">
          <w:t>backup</w:t>
        </w:r>
      </w:ins>
      <w:ins w:id="32" w:author="Huawei-1" w:date="2023-04-07T10:20:00Z">
        <w:r w:rsidR="004B7735">
          <w:t>s</w:t>
        </w:r>
      </w:ins>
      <w:ins w:id="33" w:author="Huawei-1" w:date="2023-04-07T09:30:00Z">
        <w:r w:rsidR="00A616C5">
          <w:t xml:space="preserve"> in the PLMN.</w:t>
        </w:r>
      </w:ins>
    </w:p>
    <w:p w14:paraId="192F82F7" w14:textId="573B3D56" w:rsidR="0058074E" w:rsidRDefault="00790F96" w:rsidP="000B209B">
      <w:pPr>
        <w:rPr>
          <w:ins w:id="34" w:author="Huawei-1" w:date="2023-04-07T10:27:00Z"/>
          <w:lang w:eastAsia="zh-CN"/>
        </w:rPr>
      </w:pPr>
      <w:ins w:id="35" w:author="Huawei-1" w:date="2023-04-07T11:04:00Z">
        <w:r>
          <w:rPr>
            <w:lang w:eastAsia="zh-CN"/>
          </w:rPr>
          <w:t xml:space="preserve">When a UE is served by a CCS, </w:t>
        </w:r>
      </w:ins>
      <w:ins w:id="36" w:author="Huawei-1" w:date="2023-04-07T11:03:00Z">
        <w:r>
          <w:rPr>
            <w:lang w:eastAsia="zh-CN"/>
          </w:rPr>
          <w:t xml:space="preserve">UE </w:t>
        </w:r>
      </w:ins>
      <w:ins w:id="37" w:author="Huawei-1" w:date="2023-04-07T10:23:00Z">
        <w:r w:rsidR="00201A0B">
          <w:rPr>
            <w:lang w:eastAsia="zh-CN"/>
          </w:rPr>
          <w:t>data related to charging</w:t>
        </w:r>
      </w:ins>
      <w:ins w:id="38" w:author="Huawei-1" w:date="2023-04-07T10:25:00Z">
        <w:r w:rsidR="00201A0B">
          <w:rPr>
            <w:lang w:eastAsia="zh-CN"/>
          </w:rPr>
          <w:t xml:space="preserve"> (e.g. account balance)</w:t>
        </w:r>
      </w:ins>
      <w:ins w:id="39" w:author="Huawei-1" w:date="2023-04-07T10:23:00Z">
        <w:r w:rsidR="00201A0B">
          <w:rPr>
            <w:lang w:eastAsia="zh-CN"/>
          </w:rPr>
          <w:t xml:space="preserve"> </w:t>
        </w:r>
      </w:ins>
      <w:ins w:id="40" w:author="Huawei-1" w:date="2023-04-07T11:04:00Z">
        <w:r>
          <w:rPr>
            <w:lang w:eastAsia="zh-CN"/>
          </w:rPr>
          <w:t xml:space="preserve">in this CCS </w:t>
        </w:r>
      </w:ins>
      <w:ins w:id="41" w:author="Huawei-1" w:date="2023-04-07T10:24:00Z">
        <w:r w:rsidR="00201A0B">
          <w:rPr>
            <w:lang w:eastAsia="zh-CN"/>
          </w:rPr>
          <w:t>could be synchronize</w:t>
        </w:r>
      </w:ins>
      <w:ins w:id="42" w:author="Huawei-1" w:date="2023-04-07T10:25:00Z">
        <w:r w:rsidR="00201A0B">
          <w:rPr>
            <w:lang w:eastAsia="zh-CN"/>
          </w:rPr>
          <w:t xml:space="preserve">d to </w:t>
        </w:r>
      </w:ins>
      <w:ins w:id="43" w:author="Huawei-1" w:date="2023-04-07T11:05:00Z">
        <w:r>
          <w:rPr>
            <w:lang w:eastAsia="zh-CN"/>
          </w:rPr>
          <w:t>other</w:t>
        </w:r>
      </w:ins>
      <w:ins w:id="44" w:author="Huawei-1" w:date="2023-04-07T10:25:00Z">
        <w:r w:rsidR="00201A0B">
          <w:rPr>
            <w:lang w:eastAsia="zh-CN"/>
          </w:rPr>
          <w:t xml:space="preserve"> backups</w:t>
        </w:r>
      </w:ins>
      <w:ins w:id="45" w:author="Huawei-1" w:date="2023-04-07T10:27:00Z">
        <w:r w:rsidR="00201A0B">
          <w:rPr>
            <w:lang w:eastAsia="zh-CN"/>
          </w:rPr>
          <w:t>.</w:t>
        </w:r>
      </w:ins>
    </w:p>
    <w:p w14:paraId="2F619C6C" w14:textId="6DE64D67" w:rsidR="00A616C5" w:rsidRPr="006318A4" w:rsidRDefault="00201A0B" w:rsidP="000B209B">
      <w:pPr>
        <w:rPr>
          <w:ins w:id="46" w:author="Huawei-1" w:date="2023-04-07T09:30:00Z"/>
          <w:lang w:eastAsia="zh-CN"/>
        </w:rPr>
      </w:pPr>
      <w:ins w:id="47" w:author="Huawei-1" w:date="2023-04-07T10:25:00Z">
        <w:r>
          <w:rPr>
            <w:lang w:eastAsia="zh-CN"/>
          </w:rPr>
          <w:t xml:space="preserve">When a UE changes location, </w:t>
        </w:r>
      </w:ins>
      <w:ins w:id="48" w:author="Huawei-1" w:date="2023-04-07T11:01:00Z">
        <w:r w:rsidR="00790F96">
          <w:rPr>
            <w:lang w:eastAsia="zh-CN"/>
          </w:rPr>
          <w:t xml:space="preserve">the </w:t>
        </w:r>
      </w:ins>
      <w:ins w:id="49" w:author="Huawei-1" w:date="2023-04-07T10:26:00Z">
        <w:r>
          <w:rPr>
            <w:lang w:eastAsia="zh-CN"/>
          </w:rPr>
          <w:t xml:space="preserve">NF(CTF) </w:t>
        </w:r>
      </w:ins>
      <w:ins w:id="50" w:author="Huawei-1" w:date="2023-04-07T11:01:00Z">
        <w:r w:rsidR="00790F96">
          <w:rPr>
            <w:lang w:eastAsia="zh-CN"/>
          </w:rPr>
          <w:t>could</w:t>
        </w:r>
      </w:ins>
      <w:ins w:id="51" w:author="Huawei-1" w:date="2023-04-07T10:26:00Z">
        <w:r>
          <w:rPr>
            <w:lang w:eastAsia="zh-CN"/>
          </w:rPr>
          <w:t xml:space="preserve"> re-select</w:t>
        </w:r>
      </w:ins>
      <w:ins w:id="52" w:author="Huawei-1" w:date="2023-04-07T10:25:00Z">
        <w:r>
          <w:rPr>
            <w:lang w:eastAsia="zh-CN"/>
          </w:rPr>
          <w:t xml:space="preserve"> the CCS</w:t>
        </w:r>
      </w:ins>
      <w:ins w:id="53" w:author="Huawei-1" w:date="2023-04-07T10:27:00Z">
        <w:r>
          <w:rPr>
            <w:lang w:eastAsia="zh-CN"/>
          </w:rPr>
          <w:t xml:space="preserve"> for the UE</w:t>
        </w:r>
      </w:ins>
      <w:ins w:id="54" w:author="Huawei-1" w:date="2023-04-07T10:26:00Z">
        <w:r>
          <w:rPr>
            <w:lang w:eastAsia="zh-CN"/>
          </w:rPr>
          <w:t>.</w:t>
        </w:r>
      </w:ins>
      <w:ins w:id="55" w:author="Huawei-1" w:date="2023-04-07T10:32:00Z">
        <w:r>
          <w:rPr>
            <w:lang w:eastAsia="zh-CN"/>
          </w:rPr>
          <w:t xml:space="preserve"> </w:t>
        </w:r>
      </w:ins>
      <w:ins w:id="56" w:author="Huawei-1" w:date="2023-04-07T10:33:00Z">
        <w:r w:rsidR="00F14459">
          <w:rPr>
            <w:lang w:eastAsia="zh-CN"/>
          </w:rPr>
          <w:t xml:space="preserve">For example, </w:t>
        </w:r>
      </w:ins>
      <w:ins w:id="57" w:author="Huawei-1" w:date="2023-04-07T10:34:00Z">
        <w:r w:rsidR="00F14459">
          <w:rPr>
            <w:lang w:eastAsia="zh-CN"/>
          </w:rPr>
          <w:t>when a UE change</w:t>
        </w:r>
      </w:ins>
      <w:ins w:id="58" w:author="Huawei-1" w:date="2023-04-07T11:06:00Z">
        <w:r w:rsidR="008E704A">
          <w:rPr>
            <w:lang w:eastAsia="zh-CN"/>
          </w:rPr>
          <w:t>s</w:t>
        </w:r>
      </w:ins>
      <w:ins w:id="59" w:author="Huawei-1" w:date="2023-04-07T10:34:00Z">
        <w:r w:rsidR="00F14459">
          <w:rPr>
            <w:lang w:eastAsia="zh-CN"/>
          </w:rPr>
          <w:t xml:space="preserve"> from </w:t>
        </w:r>
      </w:ins>
      <w:ins w:id="60" w:author="Huawei-1" w:date="2023-04-07T10:33:00Z">
        <w:r w:rsidR="00F14459">
          <w:rPr>
            <w:lang w:eastAsia="zh-CN"/>
          </w:rPr>
          <w:t xml:space="preserve">location A </w:t>
        </w:r>
      </w:ins>
      <w:ins w:id="61" w:author="Huawei-1" w:date="2023-04-07T10:34:00Z">
        <w:r w:rsidR="00F14459">
          <w:rPr>
            <w:lang w:eastAsia="zh-CN"/>
          </w:rPr>
          <w:t>to location B, the CCS in location A is different from the CCS in location B</w:t>
        </w:r>
      </w:ins>
      <w:ins w:id="62" w:author="Huawei-1" w:date="2023-04-07T10:35:00Z">
        <w:r w:rsidR="00F14459">
          <w:rPr>
            <w:lang w:eastAsia="zh-CN"/>
          </w:rPr>
          <w:t>. In this case, the CCS should be re-</w:t>
        </w:r>
      </w:ins>
      <w:ins w:id="63" w:author="Huawei-1" w:date="2023-04-07T10:36:00Z">
        <w:r w:rsidR="00F14459">
          <w:rPr>
            <w:lang w:eastAsia="zh-CN"/>
          </w:rPr>
          <w:t xml:space="preserve">selected for the UE. </w:t>
        </w:r>
      </w:ins>
      <w:bookmarkStart w:id="64" w:name="_Hlk131755772"/>
      <w:del w:id="65" w:author="Huawei-1" w:date="2023-04-07T10:36:00Z">
        <w:r w:rsidR="00A616C5" w:rsidDel="00F14459">
          <w:rPr>
            <w:lang w:eastAsia="zh-CN"/>
          </w:rPr>
          <w:fldChar w:fldCharType="begin"/>
        </w:r>
        <w:r w:rsidR="00A616C5" w:rsidDel="00F14459">
          <w:rPr>
            <w:lang w:eastAsia="zh-CN"/>
          </w:rPr>
          <w:fldChar w:fldCharType="end"/>
        </w:r>
      </w:del>
      <w:bookmarkEnd w:id="64"/>
    </w:p>
    <w:p w14:paraId="4EBAB4B3" w14:textId="77777777" w:rsidR="00A616C5" w:rsidRPr="005B7DF8" w:rsidRDefault="00A616C5" w:rsidP="00A616C5">
      <w:pPr>
        <w:pStyle w:val="2"/>
        <w:rPr>
          <w:ins w:id="66" w:author="Huawei-1" w:date="2023-04-07T09:30:00Z"/>
        </w:rPr>
      </w:pPr>
      <w:ins w:id="67" w:author="Huawei-1" w:date="2023-04-07T09:30:00Z">
        <w:r>
          <w:t>X.y.2</w:t>
        </w:r>
        <w:r>
          <w:tab/>
          <w:t>Architecture</w:t>
        </w:r>
      </w:ins>
    </w:p>
    <w:p w14:paraId="2F7F769F" w14:textId="4F9231C4" w:rsidR="00353577" w:rsidRDefault="00A616C5" w:rsidP="00A616C5">
      <w:pPr>
        <w:rPr>
          <w:ins w:id="68" w:author="Huawei-1" w:date="2023-04-07T10:45:00Z"/>
          <w:lang w:eastAsia="zh-CN"/>
        </w:rPr>
      </w:pPr>
      <w:ins w:id="69" w:author="Huawei-1" w:date="2023-04-07T09:30:00Z">
        <w:r>
          <w:t>The</w:t>
        </w:r>
        <w:r>
          <w:rPr>
            <w:lang w:eastAsia="zh-CN"/>
          </w:rPr>
          <w:t xml:space="preserve"> architecture for distributed CHF </w:t>
        </w:r>
      </w:ins>
      <w:ins w:id="70" w:author="Huawei-1" w:date="2023-04-07T11:47:00Z">
        <w:r w:rsidR="00E525D6">
          <w:rPr>
            <w:lang w:eastAsia="zh-CN"/>
          </w:rPr>
          <w:t xml:space="preserve">availability </w:t>
        </w:r>
      </w:ins>
      <w:ins w:id="71" w:author="Huawei-1" w:date="2023-04-07T14:20:00Z">
        <w:r w:rsidR="00093A05">
          <w:rPr>
            <w:lang w:eastAsia="zh-CN"/>
          </w:rPr>
          <w:t>in multiple backup mode</w:t>
        </w:r>
      </w:ins>
      <w:ins w:id="72" w:author="Huawei-1" w:date="2023-04-07T09:30:00Z">
        <w:r>
          <w:rPr>
            <w:lang w:eastAsia="zh-CN"/>
          </w:rPr>
          <w:t xml:space="preserve"> is demonstrated in Figure X.y.2.1. </w:t>
        </w:r>
      </w:ins>
      <w:ins w:id="73" w:author="Huawei-1" w:date="2023-04-07T11:34:00Z">
        <w:r w:rsidR="00D16507">
          <w:rPr>
            <w:lang w:eastAsia="zh-CN"/>
          </w:rPr>
          <w:t xml:space="preserve">In this architecture, the </w:t>
        </w:r>
      </w:ins>
      <w:ins w:id="74" w:author="Huawei-1" w:date="2023-04-07T11:33:00Z">
        <w:r w:rsidR="00D16507">
          <w:rPr>
            <w:lang w:eastAsia="zh-CN"/>
          </w:rPr>
          <w:t>UE data related to chargin</w:t>
        </w:r>
      </w:ins>
      <w:ins w:id="75" w:author="Huawei-1" w:date="2023-04-07T11:34:00Z">
        <w:r w:rsidR="00D16507">
          <w:rPr>
            <w:lang w:eastAsia="zh-CN"/>
          </w:rPr>
          <w:t>g are available at multiple CCS.</w:t>
        </w:r>
      </w:ins>
    </w:p>
    <w:p w14:paraId="591A3D10" w14:textId="6071CCE9" w:rsidR="00A616C5" w:rsidRPr="005D6FC8" w:rsidRDefault="00202B62" w:rsidP="00A616C5">
      <w:pPr>
        <w:pStyle w:val="affe"/>
        <w:ind w:left="360"/>
        <w:jc w:val="center"/>
        <w:rPr>
          <w:ins w:id="76" w:author="Huawei-1" w:date="2023-04-07T09:30:00Z"/>
          <w:i/>
        </w:rPr>
      </w:pPr>
      <w:r>
        <w:rPr>
          <w:i/>
        </w:rPr>
        <w:object w:dxaOrig="9683" w:dyaOrig="6565" w14:anchorId="27F66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5pt;height:206.9pt" o:ole="">
            <v:imagedata r:id="rId12" o:title=""/>
          </v:shape>
          <o:OLEObject Type="Embed" ProgID="Visio.Drawing.11" ShapeID="_x0000_i1025" DrawAspect="Content" ObjectID="_1742403608" r:id="rId13"/>
        </w:object>
      </w:r>
    </w:p>
    <w:p w14:paraId="0A53845A" w14:textId="16CFE522" w:rsidR="00A616C5" w:rsidRPr="00C954AB" w:rsidRDefault="00A616C5" w:rsidP="0000005C">
      <w:pPr>
        <w:pStyle w:val="TF"/>
        <w:rPr>
          <w:ins w:id="77" w:author="Huawei-1" w:date="2023-04-07T09:30:00Z"/>
        </w:rPr>
      </w:pPr>
      <w:ins w:id="78" w:author="Huawei-1" w:date="2023-04-07T09:30:00Z">
        <w:r>
          <w:t>Figure X.y.2.</w:t>
        </w:r>
      </w:ins>
      <w:ins w:id="79" w:author="Huawei-1" w:date="2023-04-07T14:14:00Z">
        <w:r w:rsidR="00C954AB">
          <w:t>1</w:t>
        </w:r>
      </w:ins>
      <w:ins w:id="80" w:author="Huawei-1" w:date="2023-04-07T09:30:00Z">
        <w:r>
          <w:t xml:space="preserve">: The </w:t>
        </w:r>
        <w:proofErr w:type="spellStart"/>
        <w:r>
          <w:t>Achitecture</w:t>
        </w:r>
        <w:proofErr w:type="spellEnd"/>
        <w:r>
          <w:t xml:space="preserve"> for Distributed CHF </w:t>
        </w:r>
      </w:ins>
      <w:ins w:id="81" w:author="Huawei-1" w:date="2023-04-07T11:06:00Z">
        <w:r w:rsidR="006C1AEF" w:rsidRPr="00767A1B">
          <w:rPr>
            <w:rFonts w:eastAsia="Times New Roman"/>
            <w:lang w:eastAsia="ja-JP"/>
          </w:rPr>
          <w:t>Availability</w:t>
        </w:r>
      </w:ins>
      <w:ins w:id="82" w:author="Huawei-1" w:date="2023-04-07T09:30:00Z">
        <w:r>
          <w:t xml:space="preserve"> in Multiple Backup Mode</w:t>
        </w:r>
      </w:ins>
    </w:p>
    <w:p w14:paraId="24E0558C" w14:textId="24A4FD95" w:rsidR="005E36AC" w:rsidRPr="00B705FC" w:rsidRDefault="00B705FC" w:rsidP="0000005C">
      <w:pPr>
        <w:pStyle w:val="EditorsNote"/>
      </w:pPr>
      <w:ins w:id="83" w:author="Huawei-1" w:date="2023-04-07T11:42:00Z">
        <w:r w:rsidRPr="00E43F74">
          <w:t xml:space="preserve">Editor’s note: </w:t>
        </w:r>
        <w:r>
          <w:rPr>
            <w:lang w:eastAsia="zh-CN"/>
          </w:rPr>
          <w:t>How to synchronize</w:t>
        </w:r>
      </w:ins>
      <w:ins w:id="84" w:author="Huawei-1" w:date="2023-04-07T14:15:00Z">
        <w:r w:rsidR="00AB4D4B">
          <w:rPr>
            <w:lang w:eastAsia="zh-CN"/>
          </w:rPr>
          <w:t xml:space="preserve"> data among multiple backups</w:t>
        </w:r>
      </w:ins>
      <w:ins w:id="85" w:author="Huawei-1" w:date="2023-04-07T11:42:00Z">
        <w:r w:rsidRPr="001626A5">
          <w:rPr>
            <w:lang w:eastAsia="zh-CN"/>
          </w:rPr>
          <w:t xml:space="preserve"> is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71E4F7A" w14:textId="77777777" w:rsidTr="008A525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76A85" w14:textId="77777777" w:rsidR="00850CCF" w:rsidRPr="006F0E57" w:rsidRDefault="00850CCF" w:rsidP="008A52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 w:rsidP="002A5F12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1B250" w14:textId="77777777" w:rsidR="0003677A" w:rsidRDefault="0003677A">
      <w:r>
        <w:separator/>
      </w:r>
    </w:p>
  </w:endnote>
  <w:endnote w:type="continuationSeparator" w:id="0">
    <w:p w14:paraId="60E9DCDA" w14:textId="77777777" w:rsidR="0003677A" w:rsidRDefault="0003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82C63" w14:textId="77777777" w:rsidR="0003677A" w:rsidRDefault="0003677A">
      <w:r>
        <w:separator/>
      </w:r>
    </w:p>
  </w:footnote>
  <w:footnote w:type="continuationSeparator" w:id="0">
    <w:p w14:paraId="0F8530E1" w14:textId="77777777" w:rsidR="0003677A" w:rsidRDefault="00036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5250" w:rsidRDefault="008A525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221820"/>
    <w:multiLevelType w:val="hybridMultilevel"/>
    <w:tmpl w:val="6336976E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0EE244B"/>
    <w:multiLevelType w:val="hybridMultilevel"/>
    <w:tmpl w:val="877AB9EC"/>
    <w:lvl w:ilvl="0" w:tplc="C56EA43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E0293E"/>
    <w:multiLevelType w:val="hybridMultilevel"/>
    <w:tmpl w:val="B1467D6E"/>
    <w:lvl w:ilvl="0" w:tplc="8C007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12522CF"/>
    <w:multiLevelType w:val="hybridMultilevel"/>
    <w:tmpl w:val="36AE0FCA"/>
    <w:lvl w:ilvl="0" w:tplc="74EE66C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BF3838"/>
    <w:multiLevelType w:val="hybridMultilevel"/>
    <w:tmpl w:val="73F2A59E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C107B8"/>
    <w:multiLevelType w:val="hybridMultilevel"/>
    <w:tmpl w:val="84FC473C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71108B"/>
    <w:multiLevelType w:val="hybridMultilevel"/>
    <w:tmpl w:val="86F86E88"/>
    <w:lvl w:ilvl="0" w:tplc="31E44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2"/>
  </w:num>
  <w:num w:numId="8">
    <w:abstractNumId w:val="30"/>
  </w:num>
  <w:num w:numId="9">
    <w:abstractNumId w:val="17"/>
  </w:num>
  <w:num w:numId="10">
    <w:abstractNumId w:val="25"/>
  </w:num>
  <w:num w:numId="11">
    <w:abstractNumId w:val="23"/>
  </w:num>
  <w:num w:numId="12">
    <w:abstractNumId w:val="12"/>
  </w:num>
  <w:num w:numId="13">
    <w:abstractNumId w:val="15"/>
  </w:num>
  <w:num w:numId="14">
    <w:abstractNumId w:val="33"/>
  </w:num>
  <w:num w:numId="15">
    <w:abstractNumId w:val="28"/>
  </w:num>
  <w:num w:numId="16">
    <w:abstractNumId w:val="31"/>
  </w:num>
  <w:num w:numId="17">
    <w:abstractNumId w:val="19"/>
  </w:num>
  <w:num w:numId="18">
    <w:abstractNumId w:val="27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1"/>
  </w:num>
  <w:num w:numId="27">
    <w:abstractNumId w:val="20"/>
  </w:num>
  <w:num w:numId="28">
    <w:abstractNumId w:val="13"/>
  </w:num>
  <w:num w:numId="29">
    <w:abstractNumId w:val="16"/>
  </w:num>
  <w:num w:numId="30">
    <w:abstractNumId w:val="24"/>
  </w:num>
  <w:num w:numId="31">
    <w:abstractNumId w:val="14"/>
  </w:num>
  <w:num w:numId="32">
    <w:abstractNumId w:val="26"/>
  </w:num>
  <w:num w:numId="33">
    <w:abstractNumId w:val="22"/>
  </w:num>
  <w:num w:numId="34">
    <w:abstractNumId w:val="29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, Huawei">
    <w15:presenceInfo w15:providerId="None" w15:userId="Yimeng, 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5C"/>
    <w:rsid w:val="00000262"/>
    <w:rsid w:val="00017FF2"/>
    <w:rsid w:val="00022E4A"/>
    <w:rsid w:val="000241E3"/>
    <w:rsid w:val="0003607C"/>
    <w:rsid w:val="0003677A"/>
    <w:rsid w:val="000537F2"/>
    <w:rsid w:val="0005421A"/>
    <w:rsid w:val="000811D8"/>
    <w:rsid w:val="0008332D"/>
    <w:rsid w:val="00093A05"/>
    <w:rsid w:val="000945E2"/>
    <w:rsid w:val="000A0C2A"/>
    <w:rsid w:val="000A5073"/>
    <w:rsid w:val="000A6394"/>
    <w:rsid w:val="000B209B"/>
    <w:rsid w:val="000B46BB"/>
    <w:rsid w:val="000B7FED"/>
    <w:rsid w:val="000C038A"/>
    <w:rsid w:val="000C6598"/>
    <w:rsid w:val="000D2DF0"/>
    <w:rsid w:val="000D44B3"/>
    <w:rsid w:val="000E7153"/>
    <w:rsid w:val="000E71A3"/>
    <w:rsid w:val="00145D43"/>
    <w:rsid w:val="00192C46"/>
    <w:rsid w:val="001948EF"/>
    <w:rsid w:val="001A08B3"/>
    <w:rsid w:val="001A2CA0"/>
    <w:rsid w:val="001A7B60"/>
    <w:rsid w:val="001B451A"/>
    <w:rsid w:val="001B52F0"/>
    <w:rsid w:val="001B7A65"/>
    <w:rsid w:val="001D51E4"/>
    <w:rsid w:val="001D72B8"/>
    <w:rsid w:val="001E41F3"/>
    <w:rsid w:val="001E57FA"/>
    <w:rsid w:val="00201A0B"/>
    <w:rsid w:val="00201A9C"/>
    <w:rsid w:val="00202B62"/>
    <w:rsid w:val="00203532"/>
    <w:rsid w:val="002153D8"/>
    <w:rsid w:val="00215E99"/>
    <w:rsid w:val="00224366"/>
    <w:rsid w:val="00236AB8"/>
    <w:rsid w:val="002412D7"/>
    <w:rsid w:val="00254D19"/>
    <w:rsid w:val="0026004D"/>
    <w:rsid w:val="002640DD"/>
    <w:rsid w:val="00275D12"/>
    <w:rsid w:val="00280E1E"/>
    <w:rsid w:val="00284FEB"/>
    <w:rsid w:val="002860C4"/>
    <w:rsid w:val="00290902"/>
    <w:rsid w:val="002A2ABA"/>
    <w:rsid w:val="002A4DF3"/>
    <w:rsid w:val="002A5F12"/>
    <w:rsid w:val="002B5741"/>
    <w:rsid w:val="002D2E5B"/>
    <w:rsid w:val="002D4F45"/>
    <w:rsid w:val="002E472E"/>
    <w:rsid w:val="00305409"/>
    <w:rsid w:val="00306511"/>
    <w:rsid w:val="00336433"/>
    <w:rsid w:val="00353577"/>
    <w:rsid w:val="003609EF"/>
    <w:rsid w:val="00361511"/>
    <w:rsid w:val="0036231A"/>
    <w:rsid w:val="00374DD4"/>
    <w:rsid w:val="00376021"/>
    <w:rsid w:val="00390876"/>
    <w:rsid w:val="003D1725"/>
    <w:rsid w:val="003D67D3"/>
    <w:rsid w:val="003E1A36"/>
    <w:rsid w:val="003F220D"/>
    <w:rsid w:val="00403560"/>
    <w:rsid w:val="004070EA"/>
    <w:rsid w:val="00410371"/>
    <w:rsid w:val="004219FE"/>
    <w:rsid w:val="004242F1"/>
    <w:rsid w:val="004358D2"/>
    <w:rsid w:val="00437292"/>
    <w:rsid w:val="00440C21"/>
    <w:rsid w:val="00443068"/>
    <w:rsid w:val="004431E7"/>
    <w:rsid w:val="00474B84"/>
    <w:rsid w:val="00494AD9"/>
    <w:rsid w:val="004A7389"/>
    <w:rsid w:val="004B142D"/>
    <w:rsid w:val="004B75B7"/>
    <w:rsid w:val="004B7735"/>
    <w:rsid w:val="004D3B87"/>
    <w:rsid w:val="004D437A"/>
    <w:rsid w:val="004D503C"/>
    <w:rsid w:val="004E2B30"/>
    <w:rsid w:val="004F7E0A"/>
    <w:rsid w:val="0050099E"/>
    <w:rsid w:val="0051375C"/>
    <w:rsid w:val="00513DEF"/>
    <w:rsid w:val="0051580D"/>
    <w:rsid w:val="00540A96"/>
    <w:rsid w:val="00542BD2"/>
    <w:rsid w:val="00545DE7"/>
    <w:rsid w:val="00547111"/>
    <w:rsid w:val="00565D13"/>
    <w:rsid w:val="0058074E"/>
    <w:rsid w:val="005866DF"/>
    <w:rsid w:val="00592D74"/>
    <w:rsid w:val="005B008D"/>
    <w:rsid w:val="005B3561"/>
    <w:rsid w:val="005B7DF8"/>
    <w:rsid w:val="005C7139"/>
    <w:rsid w:val="005D6F91"/>
    <w:rsid w:val="005D6FC8"/>
    <w:rsid w:val="005E2C44"/>
    <w:rsid w:val="005E36AC"/>
    <w:rsid w:val="005E440E"/>
    <w:rsid w:val="005E4698"/>
    <w:rsid w:val="005F2D90"/>
    <w:rsid w:val="00621188"/>
    <w:rsid w:val="006242F1"/>
    <w:rsid w:val="006257ED"/>
    <w:rsid w:val="00625D0B"/>
    <w:rsid w:val="00627283"/>
    <w:rsid w:val="006318A4"/>
    <w:rsid w:val="00665C47"/>
    <w:rsid w:val="006803E9"/>
    <w:rsid w:val="00680AAB"/>
    <w:rsid w:val="006860D4"/>
    <w:rsid w:val="00695808"/>
    <w:rsid w:val="00696E44"/>
    <w:rsid w:val="006A67A1"/>
    <w:rsid w:val="006B46FB"/>
    <w:rsid w:val="006C1AEF"/>
    <w:rsid w:val="006C3C6A"/>
    <w:rsid w:val="006E21FB"/>
    <w:rsid w:val="006F0589"/>
    <w:rsid w:val="00716641"/>
    <w:rsid w:val="007176FF"/>
    <w:rsid w:val="007422C6"/>
    <w:rsid w:val="00746BFF"/>
    <w:rsid w:val="00747035"/>
    <w:rsid w:val="00754F74"/>
    <w:rsid w:val="00770E25"/>
    <w:rsid w:val="00774337"/>
    <w:rsid w:val="00787721"/>
    <w:rsid w:val="00790F96"/>
    <w:rsid w:val="00792342"/>
    <w:rsid w:val="007977A8"/>
    <w:rsid w:val="007B512A"/>
    <w:rsid w:val="007C1FD2"/>
    <w:rsid w:val="007C2040"/>
    <w:rsid w:val="007C2097"/>
    <w:rsid w:val="007C6D5F"/>
    <w:rsid w:val="007D2F03"/>
    <w:rsid w:val="007D69EF"/>
    <w:rsid w:val="007D6A07"/>
    <w:rsid w:val="007E51A3"/>
    <w:rsid w:val="007F1269"/>
    <w:rsid w:val="007F7259"/>
    <w:rsid w:val="008040A8"/>
    <w:rsid w:val="008261A1"/>
    <w:rsid w:val="008279FA"/>
    <w:rsid w:val="00841131"/>
    <w:rsid w:val="00841D9D"/>
    <w:rsid w:val="00850CCF"/>
    <w:rsid w:val="00854408"/>
    <w:rsid w:val="008613D1"/>
    <w:rsid w:val="008626E7"/>
    <w:rsid w:val="00866255"/>
    <w:rsid w:val="00870EE7"/>
    <w:rsid w:val="0087164F"/>
    <w:rsid w:val="00882E1B"/>
    <w:rsid w:val="0088387A"/>
    <w:rsid w:val="008863B9"/>
    <w:rsid w:val="008904A2"/>
    <w:rsid w:val="00895B47"/>
    <w:rsid w:val="008A45A6"/>
    <w:rsid w:val="008A5250"/>
    <w:rsid w:val="008C5A43"/>
    <w:rsid w:val="008E367F"/>
    <w:rsid w:val="008E704A"/>
    <w:rsid w:val="008F3789"/>
    <w:rsid w:val="008F3F54"/>
    <w:rsid w:val="008F59F1"/>
    <w:rsid w:val="008F686C"/>
    <w:rsid w:val="009148DE"/>
    <w:rsid w:val="009207CA"/>
    <w:rsid w:val="0092797D"/>
    <w:rsid w:val="00941E30"/>
    <w:rsid w:val="00943F60"/>
    <w:rsid w:val="00952F75"/>
    <w:rsid w:val="00954DFC"/>
    <w:rsid w:val="009777D9"/>
    <w:rsid w:val="00991B88"/>
    <w:rsid w:val="009924EF"/>
    <w:rsid w:val="00997A68"/>
    <w:rsid w:val="009A0C26"/>
    <w:rsid w:val="009A5753"/>
    <w:rsid w:val="009A579D"/>
    <w:rsid w:val="009A7104"/>
    <w:rsid w:val="009B5FE5"/>
    <w:rsid w:val="009C50BB"/>
    <w:rsid w:val="009E3297"/>
    <w:rsid w:val="009E4D5D"/>
    <w:rsid w:val="009F734F"/>
    <w:rsid w:val="00A024FE"/>
    <w:rsid w:val="00A033FB"/>
    <w:rsid w:val="00A05724"/>
    <w:rsid w:val="00A14411"/>
    <w:rsid w:val="00A14A3A"/>
    <w:rsid w:val="00A150C8"/>
    <w:rsid w:val="00A246B6"/>
    <w:rsid w:val="00A33FBD"/>
    <w:rsid w:val="00A436C8"/>
    <w:rsid w:val="00A47610"/>
    <w:rsid w:val="00A47E70"/>
    <w:rsid w:val="00A50CF0"/>
    <w:rsid w:val="00A545AC"/>
    <w:rsid w:val="00A616C5"/>
    <w:rsid w:val="00A65A6A"/>
    <w:rsid w:val="00A71823"/>
    <w:rsid w:val="00A7671C"/>
    <w:rsid w:val="00A83A9E"/>
    <w:rsid w:val="00A91A3B"/>
    <w:rsid w:val="00A942EB"/>
    <w:rsid w:val="00AA2CBC"/>
    <w:rsid w:val="00AA2F07"/>
    <w:rsid w:val="00AA45A7"/>
    <w:rsid w:val="00AA55B7"/>
    <w:rsid w:val="00AB4D4B"/>
    <w:rsid w:val="00AC5820"/>
    <w:rsid w:val="00AC71B4"/>
    <w:rsid w:val="00AD1CD8"/>
    <w:rsid w:val="00B258BB"/>
    <w:rsid w:val="00B268ED"/>
    <w:rsid w:val="00B4256B"/>
    <w:rsid w:val="00B458DF"/>
    <w:rsid w:val="00B5435E"/>
    <w:rsid w:val="00B67B97"/>
    <w:rsid w:val="00B705FC"/>
    <w:rsid w:val="00B968C8"/>
    <w:rsid w:val="00BA3EC5"/>
    <w:rsid w:val="00BA51D9"/>
    <w:rsid w:val="00BB03F5"/>
    <w:rsid w:val="00BB589E"/>
    <w:rsid w:val="00BB5DFC"/>
    <w:rsid w:val="00BC0AA0"/>
    <w:rsid w:val="00BC4771"/>
    <w:rsid w:val="00BD279D"/>
    <w:rsid w:val="00BD6BB8"/>
    <w:rsid w:val="00BE52BE"/>
    <w:rsid w:val="00BF4F32"/>
    <w:rsid w:val="00C02EEC"/>
    <w:rsid w:val="00C440E3"/>
    <w:rsid w:val="00C57B79"/>
    <w:rsid w:val="00C60062"/>
    <w:rsid w:val="00C6642B"/>
    <w:rsid w:val="00C66BA2"/>
    <w:rsid w:val="00C810E8"/>
    <w:rsid w:val="00C90276"/>
    <w:rsid w:val="00C954AB"/>
    <w:rsid w:val="00C95985"/>
    <w:rsid w:val="00CC5026"/>
    <w:rsid w:val="00CC68D0"/>
    <w:rsid w:val="00CE2B68"/>
    <w:rsid w:val="00D03F9A"/>
    <w:rsid w:val="00D06D51"/>
    <w:rsid w:val="00D16507"/>
    <w:rsid w:val="00D24991"/>
    <w:rsid w:val="00D26F54"/>
    <w:rsid w:val="00D41F22"/>
    <w:rsid w:val="00D50255"/>
    <w:rsid w:val="00D53854"/>
    <w:rsid w:val="00D66520"/>
    <w:rsid w:val="00D67217"/>
    <w:rsid w:val="00D674DB"/>
    <w:rsid w:val="00D72672"/>
    <w:rsid w:val="00D95BEA"/>
    <w:rsid w:val="00DA51C2"/>
    <w:rsid w:val="00DB6066"/>
    <w:rsid w:val="00DB6A91"/>
    <w:rsid w:val="00DE34CF"/>
    <w:rsid w:val="00DE3937"/>
    <w:rsid w:val="00DE6478"/>
    <w:rsid w:val="00E13F3D"/>
    <w:rsid w:val="00E22C10"/>
    <w:rsid w:val="00E3172B"/>
    <w:rsid w:val="00E3226B"/>
    <w:rsid w:val="00E34898"/>
    <w:rsid w:val="00E525D6"/>
    <w:rsid w:val="00E66587"/>
    <w:rsid w:val="00E80575"/>
    <w:rsid w:val="00EB09B7"/>
    <w:rsid w:val="00EB5304"/>
    <w:rsid w:val="00EC4012"/>
    <w:rsid w:val="00ED28DF"/>
    <w:rsid w:val="00EE4507"/>
    <w:rsid w:val="00EE4E56"/>
    <w:rsid w:val="00EE7D7C"/>
    <w:rsid w:val="00F02552"/>
    <w:rsid w:val="00F05251"/>
    <w:rsid w:val="00F14459"/>
    <w:rsid w:val="00F2486D"/>
    <w:rsid w:val="00F25D98"/>
    <w:rsid w:val="00F300FB"/>
    <w:rsid w:val="00F3302D"/>
    <w:rsid w:val="00F45B21"/>
    <w:rsid w:val="00F546E9"/>
    <w:rsid w:val="00F54F4E"/>
    <w:rsid w:val="00F95F88"/>
    <w:rsid w:val="00FB3B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5B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850CCF"/>
    <w:rPr>
      <w:rFonts w:ascii="Arial" w:hAnsi="Arial"/>
      <w:b/>
      <w:noProof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850CCF"/>
  </w:style>
  <w:style w:type="paragraph" w:styleId="af8">
    <w:name w:val="Block Text"/>
    <w:basedOn w:val="a"/>
    <w:unhideWhenUsed/>
    <w:rsid w:val="00850C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850CCF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850CC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850CC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850CC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850CC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850CC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850CC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850CC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850CC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850CC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850CC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850CC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850CC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850CC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850CC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850CC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850CC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850CCF"/>
  </w:style>
  <w:style w:type="character" w:customStyle="1" w:styleId="aff3">
    <w:name w:val="日期 字符"/>
    <w:basedOn w:val="a0"/>
    <w:link w:val="aff2"/>
    <w:rsid w:val="00850CC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850CCF"/>
    <w:pPr>
      <w:spacing w:after="0"/>
    </w:pPr>
  </w:style>
  <w:style w:type="character" w:customStyle="1" w:styleId="aff5">
    <w:name w:val="电子邮件签名 字符"/>
    <w:basedOn w:val="a0"/>
    <w:link w:val="aff4"/>
    <w:rsid w:val="00850CC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850CCF"/>
    <w:pPr>
      <w:spacing w:after="0"/>
    </w:pPr>
  </w:style>
  <w:style w:type="character" w:customStyle="1" w:styleId="aff7">
    <w:name w:val="尾注文本 字符"/>
    <w:basedOn w:val="a0"/>
    <w:link w:val="aff6"/>
    <w:rsid w:val="00850CC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850CC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850CC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850CC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850CC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850CC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850CC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850CC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850CC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850CC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850CC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850CC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850CC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850CC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850CC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50CC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850CC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850CC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850CC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850CC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850CC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850CC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850CC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850CC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850CC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850CCF"/>
    <w:pPr>
      <w:ind w:left="720"/>
      <w:contextualSpacing/>
    </w:pPr>
  </w:style>
  <w:style w:type="paragraph" w:styleId="afff">
    <w:name w:val="macro"/>
    <w:link w:val="afff0"/>
    <w:unhideWhenUsed/>
    <w:rsid w:val="00850C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850CC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850C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850C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850CC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850CCF"/>
    <w:rPr>
      <w:sz w:val="24"/>
      <w:szCs w:val="24"/>
    </w:rPr>
  </w:style>
  <w:style w:type="paragraph" w:styleId="afff5">
    <w:name w:val="Normal Indent"/>
    <w:basedOn w:val="a"/>
    <w:unhideWhenUsed/>
    <w:rsid w:val="00850CCF"/>
    <w:pPr>
      <w:ind w:left="720"/>
    </w:pPr>
  </w:style>
  <w:style w:type="paragraph" w:styleId="afff6">
    <w:name w:val="Note Heading"/>
    <w:basedOn w:val="a"/>
    <w:next w:val="a"/>
    <w:link w:val="afff7"/>
    <w:unhideWhenUsed/>
    <w:rsid w:val="00850CCF"/>
    <w:pPr>
      <w:spacing w:after="0"/>
    </w:pPr>
  </w:style>
  <w:style w:type="character" w:customStyle="1" w:styleId="afff7">
    <w:name w:val="注释标题 字符"/>
    <w:basedOn w:val="a0"/>
    <w:link w:val="afff6"/>
    <w:rsid w:val="00850CC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850CC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850CC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850C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850CC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850CCF"/>
  </w:style>
  <w:style w:type="character" w:customStyle="1" w:styleId="afffd">
    <w:name w:val="称呼 字符"/>
    <w:basedOn w:val="a0"/>
    <w:link w:val="afffc"/>
    <w:rsid w:val="00850CC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850CC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850CC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850CC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850C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850CC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850CCF"/>
    <w:pPr>
      <w:spacing w:after="0"/>
    </w:pPr>
  </w:style>
  <w:style w:type="paragraph" w:styleId="affff4">
    <w:name w:val="Title"/>
    <w:basedOn w:val="a"/>
    <w:next w:val="a"/>
    <w:link w:val="affff5"/>
    <w:qFormat/>
    <w:rsid w:val="00850CC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850C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850CC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0C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85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0C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0C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50CCF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850CC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850CCF"/>
  </w:style>
  <w:style w:type="paragraph" w:customStyle="1" w:styleId="TAJ">
    <w:name w:val="TAJ"/>
    <w:basedOn w:val="TH"/>
    <w:rsid w:val="00850CCF"/>
    <w:rPr>
      <w:rFonts w:eastAsia="宋体"/>
    </w:rPr>
  </w:style>
  <w:style w:type="paragraph" w:customStyle="1" w:styleId="Guidance">
    <w:name w:val="Guidance"/>
    <w:basedOn w:val="a"/>
    <w:rsid w:val="00850CCF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850CCF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50CC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850CCF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850CC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850CCF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850CC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850CC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850CC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850CC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50CCF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85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50CC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50C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50C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0CCF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50CCF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850CC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850CCF"/>
  </w:style>
  <w:style w:type="paragraph" w:customStyle="1" w:styleId="Reference">
    <w:name w:val="Reference"/>
    <w:basedOn w:val="a"/>
    <w:rsid w:val="00850CC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50CC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50CC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50CC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850CC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850CC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50CCF"/>
  </w:style>
  <w:style w:type="character" w:customStyle="1" w:styleId="PLChar">
    <w:name w:val="PL Char"/>
    <w:link w:val="PL"/>
    <w:qFormat/>
    <w:rsid w:val="00850CC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50CC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850CC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50CCF"/>
    <w:rPr>
      <w:rFonts w:ascii="Arial" w:hAnsi="Arial"/>
      <w:lang w:val="en-GB" w:eastAsia="en-US"/>
    </w:rPr>
  </w:style>
  <w:style w:type="character" w:customStyle="1" w:styleId="EXChar">
    <w:name w:val="EX Char"/>
    <w:rsid w:val="00850CC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850CCF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850CC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0CC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0CCF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850CCF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850CCF"/>
  </w:style>
  <w:style w:type="character" w:customStyle="1" w:styleId="spellingerror">
    <w:name w:val="spellingerror"/>
    <w:qFormat/>
    <w:rsid w:val="00850CCF"/>
  </w:style>
  <w:style w:type="character" w:customStyle="1" w:styleId="eop">
    <w:name w:val="eop"/>
    <w:qFormat/>
    <w:rsid w:val="00850CCF"/>
  </w:style>
  <w:style w:type="paragraph" w:customStyle="1" w:styleId="paragraph">
    <w:name w:val="paragraph"/>
    <w:basedOn w:val="a"/>
    <w:qFormat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850CC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850CCF"/>
  </w:style>
  <w:style w:type="character" w:styleId="affffa">
    <w:name w:val="Emphasis"/>
    <w:uiPriority w:val="20"/>
    <w:qFormat/>
    <w:rsid w:val="00850CCF"/>
    <w:rPr>
      <w:i/>
      <w:iCs/>
    </w:rPr>
  </w:style>
  <w:style w:type="paragraph" w:customStyle="1" w:styleId="Default">
    <w:name w:val="Default"/>
    <w:rsid w:val="00850CC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850CC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50CCF"/>
    <w:rPr>
      <w:rFonts w:ascii="Times New Roman" w:hAnsi="Times New Roman"/>
      <w:lang w:val="en-GB" w:eastAsia="en-US"/>
    </w:rPr>
  </w:style>
  <w:style w:type="character" w:customStyle="1" w:styleId="desc">
    <w:name w:val="desc"/>
    <w:rsid w:val="00850CCF"/>
  </w:style>
  <w:style w:type="paragraph" w:customStyle="1" w:styleId="FL">
    <w:name w:val="FL"/>
    <w:basedOn w:val="a"/>
    <w:rsid w:val="00850CC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850C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850CC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850CCF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850CC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850CC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850CC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50CCF"/>
  </w:style>
  <w:style w:type="character" w:customStyle="1" w:styleId="line">
    <w:name w:val="line"/>
    <w:rsid w:val="00850CCF"/>
  </w:style>
  <w:style w:type="paragraph" w:customStyle="1" w:styleId="TableText">
    <w:name w:val="Table Text"/>
    <w:basedOn w:val="a"/>
    <w:link w:val="TableTextChar"/>
    <w:uiPriority w:val="19"/>
    <w:qFormat/>
    <w:rsid w:val="00850CC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850CCF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850CCF"/>
  </w:style>
  <w:style w:type="character" w:customStyle="1" w:styleId="HTMLPreformattedChar1">
    <w:name w:val="HTML Preformatted Char1"/>
    <w:uiPriority w:val="99"/>
    <w:semiHidden/>
    <w:rsid w:val="00850CC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850CC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850CCF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850C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850CCF"/>
  </w:style>
  <w:style w:type="table" w:customStyle="1" w:styleId="TableGrid2">
    <w:name w:val="Table Grid2"/>
    <w:basedOn w:val="a1"/>
    <w:next w:val="affffb"/>
    <w:rsid w:val="00850CC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850CCF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850CC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850CC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850CCF"/>
  </w:style>
  <w:style w:type="table" w:customStyle="1" w:styleId="TableGrid3">
    <w:name w:val="Table Grid3"/>
    <w:basedOn w:val="a1"/>
    <w:next w:val="affffb"/>
    <w:rsid w:val="00850CC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850CCF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850CCF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50CCF"/>
    <w:rPr>
      <w:lang w:eastAsia="en-US"/>
    </w:rPr>
  </w:style>
  <w:style w:type="table" w:customStyle="1" w:styleId="2d">
    <w:name w:val="网格型2"/>
    <w:basedOn w:val="a1"/>
    <w:next w:val="affffb"/>
    <w:rsid w:val="00850CCF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850CCF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850CC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85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DA35B-A9C2-47ED-B482-FBFC4697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45</cp:revision>
  <cp:lastPrinted>1900-01-01T00:36:00Z</cp:lastPrinted>
  <dcterms:created xsi:type="dcterms:W3CDTF">2023-04-07T02:21:00Z</dcterms:created>
  <dcterms:modified xsi:type="dcterms:W3CDTF">2023-04-07T12:14:00Z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S5-232549</vt:lpwstr>
  </property>
  <property fmtid="{D5CDD505-2E9C-101B-9397-08002B2CF9AE}" pid="10" name="Spec#">
    <vt:lpwstr>32.291</vt:lpwstr>
  </property>
  <property fmtid="{D5CDD505-2E9C-101B-9397-08002B2CF9AE}" pid="11" name="Cr#">
    <vt:lpwstr>0458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Slice-aware charging for Roaming partners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_2015_ms_pID_725343">
    <vt:lpwstr>(3)FWQN3aYIegl+hvltngBeZbWVSCmtsRooHpo7F1t6SxGIsm3fCZi5fTcVKd90T3/vx9uN4ISw
r9eT5LWSYJk87dQaRIBjJZr7leUFY2P2FfUI1R2uIi2CFnZ9mSgfc9JAyGHL97E+/kO1xVWQ
Kew5kwd1jX60nuWDo0ZINHVYYTOs9aWlrexWu+bRDIrXGacLAWuYssiBkmAwuhuGPPfnT4FI
Z1C9RIHOgyMkVA/k0a</vt:lpwstr>
  </property>
  <property fmtid="{D5CDD505-2E9C-101B-9397-08002B2CF9AE}" pid="22" name="_2015_ms_pID_7253431">
    <vt:lpwstr>HZ4WqLNngqrWjD48STzVpOzfLfRBpb4ZUOUM1JEBVK1X5HiZZ/ya5T
Qi7TclHClt/zqqARfbN+fAUwt/VkVUHgaRZ3IRZ33J9lrXl+f0JF4Ini9dCoHNu72cnFWZkF
Er0oxyXVC5Tpw2Ru+YVdUsducoINa8R7Q89FumV0TjjLCxIRTGd3/CzYV9P5LnKa77Z2E9kS
1pJYuM3d6rp7PNdFtLyOUcv3Ro5CN9OD5ZdW</vt:lpwstr>
  </property>
  <property fmtid="{D5CDD505-2E9C-101B-9397-08002B2CF9AE}" pid="23" name="_2015_ms_pID_7253432">
    <vt:lpwstr>6xxROJSiBszkJ6XHIiwNVsU=</vt:lpwstr>
  </property>
</Properties>
</file>